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569" w:rsidRDefault="00E066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</w:t>
      </w:r>
      <w:r w:rsidR="00443C2D">
        <w:rPr>
          <w:b/>
          <w:i/>
          <w:sz w:val="28"/>
        </w:rPr>
        <w:t>07711</w:t>
      </w:r>
      <w:r>
        <w:rPr>
          <w:b/>
          <w:i/>
          <w:sz w:val="28"/>
          <w:highlight w:val="green"/>
        </w:rPr>
        <w:fldChar w:fldCharType="end"/>
      </w:r>
    </w:p>
    <w:p w:rsidR="00513569" w:rsidRDefault="00E06693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35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5135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35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142" w:type="dxa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513569" w:rsidRDefault="00E066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3569" w:rsidRDefault="00443C2D" w:rsidP="00443C2D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443C2D">
              <w:rPr>
                <w:rFonts w:eastAsia="SimSun"/>
                <w:b/>
                <w:sz w:val="28"/>
                <w:lang w:val="en-US" w:eastAsia="zh-CN"/>
              </w:rPr>
              <w:t>4406</w:t>
            </w:r>
          </w:p>
        </w:tc>
        <w:tc>
          <w:tcPr>
            <w:tcW w:w="709" w:type="dxa"/>
          </w:tcPr>
          <w:p w:rsidR="00513569" w:rsidRDefault="00E066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513569" w:rsidRDefault="00E066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</w:pPr>
          </w:p>
        </w:tc>
      </w:tr>
      <w:tr w:rsidR="005135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</w:pPr>
          </w:p>
        </w:tc>
      </w:tr>
      <w:tr w:rsidR="005135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3569">
        <w:tc>
          <w:tcPr>
            <w:tcW w:w="9641" w:type="dxa"/>
            <w:gridSpan w:val="9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3569" w:rsidRDefault="005135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3569">
        <w:tc>
          <w:tcPr>
            <w:tcW w:w="2835" w:type="dxa"/>
          </w:tcPr>
          <w:p w:rsidR="00513569" w:rsidRDefault="00E066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3569" w:rsidRDefault="00E066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3569" w:rsidRDefault="005135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13569" w:rsidRDefault="00E066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13569" w:rsidRDefault="00E066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3569" w:rsidRDefault="005135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3569" w:rsidRDefault="005135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3569">
        <w:tc>
          <w:tcPr>
            <w:tcW w:w="9640" w:type="dxa"/>
            <w:gridSpan w:val="11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N</w:t>
            </w:r>
            <w:r>
              <w:rPr>
                <w:rFonts w:hint="eastAsia"/>
              </w:rPr>
              <w:t>o supp</w:t>
            </w:r>
            <w:bookmarkStart w:id="0" w:name="_GoBack"/>
            <w:bookmarkEnd w:id="0"/>
            <w:r>
              <w:rPr>
                <w:rFonts w:hint="eastAsia"/>
              </w:rPr>
              <w:t xml:space="preserve">ort </w:t>
            </w:r>
            <w:r>
              <w:t xml:space="preserve">of DAPS HO for a </w:t>
            </w:r>
            <w:r>
              <w:rPr>
                <w:rFonts w:hint="eastAsia"/>
              </w:rPr>
              <w:t>CHO</w:t>
            </w:r>
            <w:r>
              <w:t xml:space="preserve"> candidate cell</w:t>
            </w: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, Sanechips, Ericsson</w:t>
            </w: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</w:pPr>
            <w: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513569" w:rsidRDefault="005135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3569" w:rsidRDefault="00E066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1</w:t>
            </w:r>
          </w:p>
        </w:tc>
      </w:tr>
      <w:tr w:rsidR="00513569"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3569" w:rsidRDefault="005135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3569" w:rsidRDefault="00E066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135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3569" w:rsidRDefault="00E066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13569">
        <w:tc>
          <w:tcPr>
            <w:tcW w:w="1843" w:type="dxa"/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widowControl w:val="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CHO+DAPS is not supported in Rel-16. In the current spec, we have captured that the field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is absent if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daps-HO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is configured for any DRB. In our understanding, this restriction just prohibit the case where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and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daps-HO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are included in one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RRCConnectionReconfiguration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message and the case where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>is configured before the NW releases the source when DAPS HO is triggered previously. However, in case that the NW wa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nt to configure DAPS for a CHO candidate cell, i.e. including the field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daps-HO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the 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RRCConnectionReconfiguration </w:t>
            </w:r>
            <w:r>
              <w:rPr>
                <w:rFonts w:ascii="Arial" w:eastAsia="SimSun" w:hAnsi="Arial" w:hint="eastAsia"/>
                <w:lang w:val="en-US" w:eastAsia="zh-CN"/>
              </w:rPr>
              <w:t>message contained in 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condReconfigurationToApply</w:t>
            </w:r>
            <w:r>
              <w:rPr>
                <w:rFonts w:ascii="Arial" w:eastAsia="SimSun" w:hAnsi="Arial" w:hint="eastAsia"/>
                <w:lang w:val="en-US" w:eastAsia="zh-CN"/>
              </w:rPr>
              <w:t>, the current RRC signaling still supports such configuration, but it violates the agreem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ent that CHO+DAPS is not supported in Rel-16. </w:t>
            </w:r>
          </w:p>
        </w:tc>
      </w:tr>
      <w:tr w:rsidR="00513569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widowControl w:val="0"/>
              <w:jc w:val="both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Add the description that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daps-HO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is not configured in the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RRCConnectionReconfiguration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message included in a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conditionalReconfiguration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in the filed description of </w:t>
            </w:r>
            <w:r>
              <w:rPr>
                <w:rFonts w:ascii="Arial" w:eastAsia="SimSun" w:hAnsi="Arial" w:hint="eastAsia"/>
                <w:i/>
                <w:iCs/>
                <w:lang w:val="en-US" w:eastAsia="zh-CN"/>
              </w:rPr>
              <w:t>daps-HO</w:t>
            </w:r>
            <w:r>
              <w:rPr>
                <w:rFonts w:ascii="Arial" w:eastAsia="SimSun" w:hAnsi="Arial" w:hint="eastAsia"/>
                <w:lang w:val="en-US" w:eastAsia="zh-CN"/>
              </w:rPr>
              <w:t>.</w:t>
            </w:r>
          </w:p>
          <w:p w:rsidR="00513569" w:rsidRDefault="00513569">
            <w:pPr>
              <w:pStyle w:val="CRCoverPage"/>
              <w:spacing w:before="20" w:after="80"/>
              <w:ind w:left="100"/>
              <w:rPr>
                <w:b/>
              </w:rPr>
            </w:pPr>
          </w:p>
          <w:p w:rsidR="00513569" w:rsidRDefault="00E06693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 xml:space="preserve">Impact </w:t>
            </w:r>
            <w:r>
              <w:rPr>
                <w:b/>
              </w:rPr>
              <w:t>analysis</w:t>
            </w:r>
          </w:p>
          <w:p w:rsidR="00513569" w:rsidRDefault="00E06693">
            <w:pPr>
              <w:pStyle w:val="CRCoverPage"/>
              <w:spacing w:before="20" w:after="8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:rsidR="00513569" w:rsidRDefault="00E06693">
            <w:pPr>
              <w:pStyle w:val="CRCoverPage"/>
              <w:spacing w:before="20" w:after="80"/>
            </w:pPr>
            <w:r>
              <w:t>LTE, EN-DC, NGEN-DC</w:t>
            </w:r>
          </w:p>
          <w:p w:rsidR="00513569" w:rsidRDefault="00513569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</w:p>
          <w:p w:rsidR="00513569" w:rsidRDefault="00E06693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513569" w:rsidRDefault="00E06693">
            <w:pPr>
              <w:pStyle w:val="CRCoverPage"/>
              <w:spacing w:before="20" w:after="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CHO and DAPS HO</w:t>
            </w:r>
          </w:p>
          <w:p w:rsidR="00513569" w:rsidRDefault="00513569">
            <w:pPr>
              <w:pStyle w:val="CRCoverPage"/>
              <w:spacing w:before="20" w:after="80"/>
              <w:ind w:left="100"/>
              <w:rPr>
                <w:rFonts w:eastAsia="SimSun"/>
                <w:lang w:val="en-US" w:eastAsia="zh-CN"/>
              </w:rPr>
            </w:pPr>
          </w:p>
          <w:p w:rsidR="00513569" w:rsidRDefault="00E06693">
            <w:pPr>
              <w:pStyle w:val="CRCoverPage"/>
              <w:spacing w:before="20" w:after="80"/>
              <w:rPr>
                <w:rFonts w:cs="Arial"/>
              </w:rPr>
            </w:pPr>
            <w:r>
              <w:rPr>
                <w:rFonts w:cs="Arial"/>
                <w:u w:val="single"/>
              </w:rPr>
              <w:t>Inter-operability</w:t>
            </w:r>
            <w:r>
              <w:rPr>
                <w:rFonts w:cs="Arial"/>
              </w:rPr>
              <w:t xml:space="preserve">: </w:t>
            </w:r>
          </w:p>
          <w:p w:rsidR="00513569" w:rsidRDefault="00E06693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lang w:val="en-US"/>
              </w:rPr>
            </w:pPr>
            <w:r>
              <w:rPr>
                <w:rFonts w:eastAsia="Malgun Gothic" w:cs="Arial"/>
              </w:rPr>
              <w:t xml:space="preserve">If the network </w:t>
            </w:r>
            <w:r>
              <w:rPr>
                <w:rFonts w:eastAsia="SimSun" w:cs="Arial"/>
                <w:lang w:val="en-US" w:eastAsia="zh-CN"/>
              </w:rPr>
              <w:t xml:space="preserve">is </w:t>
            </w:r>
            <w:r>
              <w:rPr>
                <w:rFonts w:eastAsia="Malgun Gothic" w:cs="Arial"/>
              </w:rPr>
              <w:t>implement</w:t>
            </w:r>
            <w:r>
              <w:rPr>
                <w:rFonts w:eastAsia="SimSun" w:cs="Arial"/>
                <w:lang w:val="en-US" w:eastAsia="zh-CN"/>
              </w:rPr>
              <w:t>ed</w:t>
            </w:r>
            <w:r>
              <w:rPr>
                <w:rFonts w:eastAsia="Malgun Gothic" w:cs="Arial"/>
              </w:rPr>
              <w:t xml:space="preserve"> according to the CR and the UE is not, there is no inter-operability problem.</w:t>
            </w:r>
          </w:p>
          <w:p w:rsidR="00513569" w:rsidRDefault="00E06693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lang w:val="en-US"/>
              </w:rPr>
            </w:pPr>
            <w:r>
              <w:rPr>
                <w:rFonts w:eastAsia="Malgun Gothic" w:cs="Arial"/>
              </w:rPr>
              <w:t xml:space="preserve">If the </w:t>
            </w:r>
            <w:r>
              <w:rPr>
                <w:rFonts w:eastAsia="Malgun Gothic" w:cs="Arial"/>
                <w:lang w:val="en-US" w:eastAsia="zh-CN"/>
              </w:rPr>
              <w:t>UE is</w:t>
            </w:r>
            <w:r>
              <w:rPr>
                <w:rFonts w:eastAsia="Malgun Gothic" w:cs="Arial"/>
              </w:rPr>
              <w:t xml:space="preserve"> implement</w:t>
            </w:r>
            <w:r>
              <w:rPr>
                <w:rFonts w:eastAsia="Malgun Gothic" w:cs="Arial"/>
                <w:lang w:val="en-US" w:eastAsia="zh-CN"/>
              </w:rPr>
              <w:t>ed</w:t>
            </w:r>
            <w:r>
              <w:rPr>
                <w:rFonts w:eastAsia="Malgun Gothic" w:cs="Arial"/>
              </w:rPr>
              <w:t xml:space="preserve"> </w:t>
            </w:r>
            <w:r>
              <w:rPr>
                <w:rFonts w:eastAsia="Malgun Gothic" w:cs="Arial"/>
              </w:rPr>
              <w:t xml:space="preserve">according to the CR and the </w:t>
            </w:r>
            <w:r>
              <w:rPr>
                <w:rFonts w:eastAsia="Malgun Gothic" w:cs="Arial"/>
                <w:lang w:val="en-US" w:eastAsia="zh-CN"/>
              </w:rPr>
              <w:t>network</w:t>
            </w:r>
            <w:r>
              <w:rPr>
                <w:rFonts w:eastAsia="Malgun Gothic" w:cs="Arial"/>
              </w:rPr>
              <w:t xml:space="preserve"> is not, the network may</w:t>
            </w:r>
            <w:r>
              <w:rPr>
                <w:rFonts w:eastAsia="SimSun" w:hint="eastAsia"/>
                <w:lang w:val="en-US" w:eastAsia="zh-CN"/>
              </w:rPr>
              <w:t xml:space="preserve"> configure DAPS </w:t>
            </w:r>
            <w:r>
              <w:rPr>
                <w:rFonts w:eastAsia="SimSun"/>
                <w:lang w:val="en-US" w:eastAsia="zh-CN"/>
              </w:rPr>
              <w:t xml:space="preserve">HO </w:t>
            </w:r>
            <w:r>
              <w:rPr>
                <w:rFonts w:eastAsia="SimSun" w:hint="eastAsia"/>
                <w:lang w:val="en-US" w:eastAsia="zh-CN"/>
              </w:rPr>
              <w:t>for a CHO candidate cell</w:t>
            </w:r>
            <w:r>
              <w:rPr>
                <w:rFonts w:eastAsia="SimSun"/>
                <w:lang w:val="en-US" w:eastAsia="zh-CN"/>
              </w:rPr>
              <w:t xml:space="preserve"> (but the actual UE behavior would then be unclear).</w:t>
            </w: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NW can configure DAPS for a CHO candidate cell, which violates </w:t>
            </w:r>
            <w:r>
              <w:rPr>
                <w:rFonts w:eastAsia="SimSun" w:hint="eastAsia"/>
                <w:lang w:val="en-US" w:eastAsia="zh-CN"/>
              </w:rPr>
              <w:t>the agreement that CHO+DAPS is not supported in Rel-16.</w:t>
            </w:r>
          </w:p>
        </w:tc>
      </w:tr>
      <w:tr w:rsidR="00513569">
        <w:tc>
          <w:tcPr>
            <w:tcW w:w="2694" w:type="dxa"/>
            <w:gridSpan w:val="2"/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6.3.2</w:t>
            </w: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3569" w:rsidRDefault="005135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3569" w:rsidRDefault="00513569">
            <w:pPr>
              <w:pStyle w:val="CRCoverPage"/>
              <w:spacing w:after="0"/>
              <w:ind w:left="99"/>
            </w:pP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69" w:rsidRDefault="005135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3569" w:rsidRDefault="00E066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69" w:rsidRDefault="005135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3569" w:rsidRDefault="00E066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E066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3569" w:rsidRDefault="005135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3569" w:rsidRDefault="00E066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3569" w:rsidRDefault="00E066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3569" w:rsidRDefault="00513569">
            <w:pPr>
              <w:pStyle w:val="CRCoverPage"/>
              <w:spacing w:after="0"/>
            </w:pPr>
          </w:p>
        </w:tc>
      </w:tr>
      <w:tr w:rsidR="005135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513569">
            <w:pPr>
              <w:pStyle w:val="CRCoverPage"/>
              <w:spacing w:after="0"/>
              <w:ind w:left="100"/>
            </w:pPr>
          </w:p>
          <w:p w:rsidR="00513569" w:rsidRDefault="00513569">
            <w:pPr>
              <w:pStyle w:val="CRCoverPage"/>
              <w:spacing w:after="0"/>
              <w:ind w:left="100"/>
            </w:pPr>
          </w:p>
        </w:tc>
      </w:tr>
      <w:tr w:rsidR="005135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3569" w:rsidRDefault="005135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3569" w:rsidRDefault="005135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35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569" w:rsidRDefault="00E06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569" w:rsidRDefault="00513569">
            <w:pPr>
              <w:pStyle w:val="CRCoverPage"/>
              <w:spacing w:after="0"/>
              <w:ind w:left="100"/>
            </w:pPr>
          </w:p>
        </w:tc>
      </w:tr>
    </w:tbl>
    <w:p w:rsidR="00513569" w:rsidRDefault="00513569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513569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513569" w:rsidRDefault="00E06693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513569" w:rsidRDefault="00E06693">
      <w:pPr>
        <w:pStyle w:val="Heading4"/>
      </w:pPr>
      <w:bookmarkStart w:id="1" w:name="_Toc46483555"/>
      <w:bookmarkStart w:id="2" w:name="_Toc29342609"/>
      <w:bookmarkStart w:id="3" w:name="_Toc46482321"/>
      <w:bookmarkStart w:id="4" w:name="_Toc36567014"/>
      <w:bookmarkStart w:id="5" w:name="_Toc36939471"/>
      <w:bookmarkStart w:id="6" w:name="_Toc20487314"/>
      <w:bookmarkStart w:id="7" w:name="_Toc36846818"/>
      <w:bookmarkStart w:id="8" w:name="_Toc29343748"/>
      <w:bookmarkStart w:id="9" w:name="_Toc36810454"/>
      <w:bookmarkStart w:id="10" w:name="_Toc37082451"/>
      <w:bookmarkStart w:id="11" w:name="_Toc46481087"/>
      <w:r>
        <w:t>–</w:t>
      </w:r>
      <w:r>
        <w:tab/>
      </w:r>
      <w:r>
        <w:rPr>
          <w:i/>
        </w:rPr>
        <w:t>RadioResourceConfigDedicated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13569" w:rsidRDefault="00E06693">
      <w:r>
        <w:t xml:space="preserve">The IE </w:t>
      </w:r>
      <w:r>
        <w:rPr>
          <w:i/>
        </w:rPr>
        <w:t>RadioResourceConfigDedicated</w:t>
      </w:r>
      <w:r>
        <w:t xml:space="preserve"> is used to setup/modify/release RBs, to modify the MAC main configuration</w:t>
      </w:r>
      <w:r>
        <w:rPr>
          <w:iCs/>
        </w:rPr>
        <w:t xml:space="preserve">, to modify the SPS </w:t>
      </w:r>
      <w:r>
        <w:rPr>
          <w:iCs/>
        </w:rPr>
        <w:t>configuration</w:t>
      </w:r>
      <w:r>
        <w:t xml:space="preserve"> and to modify </w:t>
      </w:r>
      <w:r>
        <w:rPr>
          <w:iCs/>
        </w:rPr>
        <w:t xml:space="preserve">dedicated </w:t>
      </w:r>
      <w:r>
        <w:t xml:space="preserve">physical </w:t>
      </w:r>
      <w:r>
        <w:rPr>
          <w:iCs/>
        </w:rPr>
        <w:t>configuration</w:t>
      </w:r>
      <w:r>
        <w:t>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13569">
        <w:trPr>
          <w:cantSplit/>
          <w:tblHeader/>
        </w:trPr>
        <w:tc>
          <w:tcPr>
            <w:tcW w:w="9639" w:type="dxa"/>
          </w:tcPr>
          <w:p w:rsidR="00513569" w:rsidRDefault="00E06693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RadioResourceConfigDedicated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 w:rsidR="0051356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3569" w:rsidRDefault="00E06693">
            <w:pPr>
              <w:pStyle w:val="TAL"/>
              <w:rPr>
                <w:b/>
                <w:i/>
              </w:rPr>
            </w:pPr>
            <w:bookmarkStart w:id="12" w:name="_Hlk12458955"/>
            <w:r>
              <w:rPr>
                <w:b/>
                <w:i/>
              </w:rPr>
              <w:t>crs-ChEstMPDCCH-ConfigDedicated</w:t>
            </w:r>
          </w:p>
          <w:bookmarkEnd w:id="12"/>
          <w:p w:rsidR="00513569" w:rsidRDefault="00E06693">
            <w:pPr>
              <w:pStyle w:val="TAL"/>
              <w:rPr>
                <w:iCs/>
              </w:rPr>
            </w:pPr>
            <w:r>
              <w:t xml:space="preserve">Indicates </w:t>
            </w:r>
            <w:r>
              <w:rPr>
                <w:lang w:val="en-US"/>
              </w:rPr>
              <w:t>whether</w:t>
            </w:r>
            <w:r>
              <w:t xml:space="preserve"> use of CRS for improving channel estimation on MPDCCH is enabled in RRC_CONNECTED. If this fiel</w:t>
            </w:r>
            <w:r>
              <w:t xml:space="preserve">d is </w:t>
            </w:r>
            <w:r>
              <w:rPr>
                <w:lang w:val="en-US"/>
              </w:rPr>
              <w:t>not configured</w:t>
            </w:r>
            <w:r>
              <w:t xml:space="preserve">, the field </w:t>
            </w:r>
            <w:r>
              <w:rPr>
                <w:i/>
              </w:rPr>
              <w:t>crs-ChEstMPDCCH-ConfigCommon</w:t>
            </w:r>
            <w:r>
              <w:t xml:space="preserve"> in </w:t>
            </w:r>
            <w:r>
              <w:rPr>
                <w:i/>
                <w:iCs/>
              </w:rPr>
              <w:t xml:space="preserve">SystemInformationBlockType2 </w:t>
            </w:r>
            <w:r>
              <w:rPr>
                <w:iCs/>
              </w:rPr>
              <w:t>applies, if present.</w:t>
            </w:r>
          </w:p>
        </w:tc>
      </w:tr>
      <w:tr w:rsidR="00513569">
        <w:trPr>
          <w:cantSplit/>
          <w:trHeight w:val="620"/>
        </w:trPr>
        <w:tc>
          <w:tcPr>
            <w:tcW w:w="9639" w:type="dxa"/>
          </w:tcPr>
          <w:p w:rsidR="00513569" w:rsidRDefault="00E0669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crs-IntfMitigConfig</w:t>
            </w:r>
          </w:p>
          <w:p w:rsidR="00513569" w:rsidRDefault="00E06693">
            <w:pPr>
              <w:pStyle w:val="TAL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crs-IntfMitigEnabled-r15 </w:t>
            </w:r>
            <w:r>
              <w:rPr>
                <w:lang w:eastAsia="en-GB"/>
              </w:rPr>
              <w:t xml:space="preserve">indicates CRS interference mitigation is enabled for the cell, as specified in TS 36.133 [16], clause 3.6.1.1. </w:t>
            </w:r>
            <w:r>
              <w:t xml:space="preserve">For BL UEs or UEs in CE supporting </w:t>
            </w:r>
            <w:r>
              <w:rPr>
                <w:i/>
              </w:rPr>
              <w:t xml:space="preserve">ce-CRS-IntfMitig, </w:t>
            </w:r>
            <w:r>
              <w:t>presence of this field indicates CRS interference mitigation is enabled in the cell, as spec</w:t>
            </w:r>
            <w:r>
              <w:t xml:space="preserve">ified in TS 36.133 [16], clauses 3.6.1.2 and 3.6.1.3, and the value </w:t>
            </w:r>
            <w:r>
              <w:rPr>
                <w:i/>
              </w:rPr>
              <w:t>crs-IntfMitigNumPRBs</w:t>
            </w:r>
            <w:r>
              <w:t xml:space="preserve"> indicates</w:t>
            </w:r>
            <w:r>
              <w:rPr>
                <w:i/>
              </w:rPr>
              <w:t xml:space="preserve"> </w:t>
            </w:r>
            <w:r>
              <w:t>number of PRBs, i.e. 6 or 24 PRBs, for CRS transmission in the central cell BW when CRS interference mitigation is enabled.</w:t>
            </w:r>
            <w:r>
              <w:rPr>
                <w:iCs/>
              </w:rPr>
              <w:t xml:space="preserve"> For UEs not supporting this featu</w:t>
            </w:r>
            <w:r>
              <w:rPr>
                <w:iCs/>
              </w:rPr>
              <w:t xml:space="preserve">re, the behaviour is undefined if this field is configured and the field </w:t>
            </w:r>
            <w:r>
              <w:rPr>
                <w:i/>
                <w:iCs/>
              </w:rPr>
              <w:t>cellBarred</w:t>
            </w:r>
            <w:r>
              <w:rPr>
                <w:iCs/>
              </w:rPr>
              <w:t xml:space="preserve"> in </w:t>
            </w:r>
            <w:r>
              <w:rPr>
                <w:i/>
                <w:iCs/>
              </w:rPr>
              <w:t>SystemInformationBlockType1</w:t>
            </w:r>
            <w:r>
              <w:rPr>
                <w:iCs/>
              </w:rPr>
              <w:t xml:space="preserve"> (</w:t>
            </w:r>
            <w:r>
              <w:rPr>
                <w:i/>
                <w:iCs/>
              </w:rPr>
              <w:t>SystemInformationBlockType1-BR</w:t>
            </w:r>
            <w:r>
              <w:rPr>
                <w:iCs/>
              </w:rPr>
              <w:t xml:space="preserve"> for BL UEs or UEs in CE) is set to </w:t>
            </w:r>
            <w:r>
              <w:rPr>
                <w:i/>
                <w:iCs/>
              </w:rPr>
              <w:t>notbarred</w:t>
            </w:r>
            <w:r>
              <w:rPr>
                <w:iCs/>
              </w:rPr>
              <w:t>.</w:t>
            </w:r>
          </w:p>
        </w:tc>
      </w:tr>
      <w:tr w:rsidR="00513569">
        <w:trPr>
          <w:cantSplit/>
        </w:trPr>
        <w:tc>
          <w:tcPr>
            <w:tcW w:w="9639" w:type="dxa"/>
          </w:tcPr>
          <w:p w:rsidR="00513569" w:rsidRDefault="00E06693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crs-PortsCount</w:t>
            </w:r>
          </w:p>
          <w:p w:rsidR="00513569" w:rsidRDefault="00E06693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Parameter represents the number of antenna port</w:t>
            </w:r>
            <w:r>
              <w:rPr>
                <w:lang w:eastAsia="en-GB"/>
              </w:rPr>
              <w:t>s for cell-specific reference signal used by the signaled neighboring cell where n1 corresponds to 1 antenna port, n2 to 2 antenna ports etc. see TS 36.211 [21], clause 6.10.1.</w:t>
            </w:r>
          </w:p>
        </w:tc>
      </w:tr>
      <w:tr w:rsidR="00513569">
        <w:trPr>
          <w:cantSplit/>
        </w:trPr>
        <w:tc>
          <w:tcPr>
            <w:tcW w:w="9639" w:type="dxa"/>
          </w:tcPr>
          <w:p w:rsidR="00513569" w:rsidRDefault="00E0669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daps-HO</w:t>
            </w:r>
          </w:p>
          <w:p w:rsidR="00513569" w:rsidRDefault="00E06693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cs="Arial"/>
                <w:szCs w:val="18"/>
              </w:rPr>
              <w:t xml:space="preserve">This field indicates that the handover, triggered in the same </w:t>
            </w:r>
            <w:r>
              <w:rPr>
                <w:rFonts w:cs="Arial"/>
                <w:i/>
                <w:iCs/>
                <w:szCs w:val="18"/>
              </w:rPr>
              <w:t>RRCConnectionReconfiguration</w:t>
            </w:r>
            <w:r>
              <w:rPr>
                <w:rFonts w:cs="Arial"/>
                <w:szCs w:val="18"/>
              </w:rPr>
              <w:t xml:space="preserve"> message, shall be performed as a DAPS HO for the DRB. </w:t>
            </w:r>
            <w:r>
              <w:t xml:space="preserve">DAPS HO is not configured when the </w:t>
            </w:r>
            <w:r>
              <w:rPr>
                <w:i/>
              </w:rPr>
              <w:t>rach-Skip</w:t>
            </w:r>
            <w:r>
              <w:t xml:space="preserve"> is included or if </w:t>
            </w:r>
            <w:r>
              <w:rPr>
                <w:rFonts w:cs="Arial"/>
                <w:i/>
              </w:rPr>
              <w:t>uplinkDataCompression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  <w:iCs/>
              </w:rPr>
              <w:t>ethernetHeaderCompression</w:t>
            </w:r>
            <w:r>
              <w:rPr>
                <w:rFonts w:cs="Arial"/>
              </w:rPr>
              <w:t xml:space="preserve"> is configured for the DRB</w:t>
            </w:r>
            <w:r>
              <w:t>.</w:t>
            </w:r>
            <w:ins w:id="13" w:author="ZTE-ZMJ" w:date="2020-07-31T11:22:00Z"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ins w:id="14" w:author="ZTE-ZMJ" w:date="2020-07-31T11:23:00Z">
              <w:r>
                <w:rPr>
                  <w:bCs/>
                  <w:i/>
                </w:rPr>
                <w:t>daps-HO</w:t>
              </w:r>
            </w:ins>
            <w:ins w:id="15" w:author="ZTE-ZMJ" w:date="2020-07-31T17:15:00Z">
              <w:r>
                <w:rPr>
                  <w:rFonts w:eastAsia="SimSun" w:hint="eastAsia"/>
                  <w:bCs/>
                  <w:i/>
                  <w:lang w:val="en-US"/>
                </w:rPr>
                <w:t xml:space="preserve"> </w:t>
              </w:r>
            </w:ins>
            <w:ins w:id="16" w:author="ZTE-ZMJ" w:date="2020-07-31T11:22:00Z">
              <w:r>
                <w:rPr>
                  <w:iCs/>
                  <w:lang w:eastAsia="en-GB"/>
                </w:rPr>
                <w:t>is not configured in the</w:t>
              </w:r>
              <w:r>
                <w:rPr>
                  <w:iCs/>
                  <w:lang w:eastAsia="en-GB"/>
                </w:rPr>
                <w:t xml:space="preserve"> </w:t>
              </w:r>
              <w:r>
                <w:rPr>
                  <w:i/>
                  <w:iCs/>
                  <w:lang w:eastAsia="en-GB"/>
                </w:rPr>
                <w:t>RRCConnectionReconfiguration</w:t>
              </w:r>
              <w:r>
                <w:rPr>
                  <w:iCs/>
                  <w:lang w:eastAsia="en-GB"/>
                </w:rPr>
                <w:t xml:space="preserve"> message included in a </w:t>
              </w:r>
              <w:r>
                <w:rPr>
                  <w:i/>
                  <w:iCs/>
                  <w:lang w:eastAsia="en-GB"/>
                </w:rPr>
                <w:t>conditionalReconfiguration.</w:t>
              </w:r>
            </w:ins>
          </w:p>
        </w:tc>
      </w:tr>
    </w:tbl>
    <w:p w:rsidR="00513569" w:rsidRDefault="00513569">
      <w:pPr>
        <w:rPr>
          <w:rFonts w:eastAsia="SimSun"/>
          <w:lang w:val="en-US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513569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513569" w:rsidRDefault="00E06693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513569" w:rsidRDefault="00513569"/>
    <w:p w:rsidR="00513569" w:rsidRDefault="00513569"/>
    <w:p w:rsidR="00513569" w:rsidRDefault="00513569"/>
    <w:sectPr w:rsidR="00513569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693" w:rsidRDefault="00E06693">
      <w:pPr>
        <w:spacing w:after="0" w:line="240" w:lineRule="auto"/>
      </w:pPr>
      <w:r>
        <w:separator/>
      </w:r>
    </w:p>
  </w:endnote>
  <w:endnote w:type="continuationSeparator" w:id="0">
    <w:p w:rsidR="00E06693" w:rsidRDefault="00E0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569" w:rsidRDefault="00E066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693" w:rsidRDefault="00E06693">
      <w:pPr>
        <w:spacing w:after="0" w:line="240" w:lineRule="auto"/>
      </w:pPr>
      <w:r>
        <w:separator/>
      </w:r>
    </w:p>
  </w:footnote>
  <w:footnote w:type="continuationSeparator" w:id="0">
    <w:p w:rsidR="00E06693" w:rsidRDefault="00E06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569" w:rsidRDefault="00513569">
    <w:pPr>
      <w:pStyle w:val="Header"/>
      <w:rPr>
        <w:lang w:eastAsia="ko-KR"/>
      </w:rPr>
    </w:pPr>
  </w:p>
  <w:p w:rsidR="00513569" w:rsidRDefault="005135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C2D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569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768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12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491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707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693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0C595814"/>
    <w:rsid w:val="188C1CBB"/>
    <w:rsid w:val="2970314E"/>
    <w:rsid w:val="298111BF"/>
    <w:rsid w:val="2A6D7AC6"/>
    <w:rsid w:val="2B631EE3"/>
    <w:rsid w:val="2DB95CFD"/>
    <w:rsid w:val="35C01A36"/>
    <w:rsid w:val="375776B7"/>
    <w:rsid w:val="383810C4"/>
    <w:rsid w:val="434A6919"/>
    <w:rsid w:val="45E319A2"/>
    <w:rsid w:val="485144CE"/>
    <w:rsid w:val="50597F8D"/>
    <w:rsid w:val="50E3028C"/>
    <w:rsid w:val="52A55EA7"/>
    <w:rsid w:val="53A07124"/>
    <w:rsid w:val="5E982C43"/>
    <w:rsid w:val="60AF00E5"/>
    <w:rsid w:val="63ED2A57"/>
    <w:rsid w:val="652869D4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477393-9A09-4EBE-89BE-8E487E61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semiHidden="1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900566-F2AE-4F93-A833-124C8133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2</cp:revision>
  <cp:lastPrinted>2017-05-08T10:55:00Z</cp:lastPrinted>
  <dcterms:created xsi:type="dcterms:W3CDTF">2020-08-07T00:39:00Z</dcterms:created>
  <dcterms:modified xsi:type="dcterms:W3CDTF">2020-08-07T00:39:00Z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